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4AE" w:rsidRPr="004A44AE" w:rsidRDefault="004A44AE" w:rsidP="004A44AE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4A44AE">
        <w:rPr>
          <w:rFonts w:ascii="GHEA Grapalat" w:hAnsi="GHEA Grapalat"/>
          <w:b/>
          <w:bCs/>
          <w:color w:val="000000"/>
        </w:rPr>
        <w:t>ՀԱՅԱՍՏԱՆԻ ՀԱՆՐԱՊԵՏՈՒԹՅԱՆ</w:t>
      </w:r>
    </w:p>
    <w:p w:rsidR="004A44AE" w:rsidRPr="004A44AE" w:rsidRDefault="004A44AE" w:rsidP="004A44AE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4A44AE">
        <w:rPr>
          <w:rFonts w:ascii="Calibri" w:hAnsi="Calibri" w:cs="Calibri"/>
          <w:color w:val="000000"/>
        </w:rPr>
        <w:t> </w:t>
      </w:r>
    </w:p>
    <w:p w:rsidR="004A44AE" w:rsidRPr="004A44AE" w:rsidRDefault="004A44AE" w:rsidP="004A44AE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4A44AE">
        <w:rPr>
          <w:rFonts w:ascii="GHEA Grapalat" w:hAnsi="GHEA Grapalat"/>
          <w:b/>
          <w:bCs/>
          <w:color w:val="000000"/>
        </w:rPr>
        <w:t>Օ Ր Ե Ն Ք Ը</w:t>
      </w:r>
    </w:p>
    <w:p w:rsidR="004A44AE" w:rsidRPr="004A44AE" w:rsidRDefault="004A44AE" w:rsidP="004A44AE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4A44AE">
        <w:rPr>
          <w:rFonts w:ascii="Calibri" w:hAnsi="Calibri" w:cs="Calibri"/>
          <w:color w:val="000000"/>
        </w:rPr>
        <w:t> </w:t>
      </w:r>
    </w:p>
    <w:p w:rsidR="004A44AE" w:rsidRPr="004A44AE" w:rsidRDefault="004A44AE" w:rsidP="004A44A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</w:rPr>
      </w:pPr>
      <w:proofErr w:type="spellStart"/>
      <w:r w:rsidRPr="004A44AE">
        <w:rPr>
          <w:rFonts w:ascii="GHEA Grapalat" w:hAnsi="GHEA Grapalat"/>
          <w:color w:val="000000"/>
        </w:rPr>
        <w:t>Ընդունված</w:t>
      </w:r>
      <w:proofErr w:type="spellEnd"/>
      <w:r w:rsidRPr="004A44AE">
        <w:rPr>
          <w:rFonts w:ascii="GHEA Grapalat" w:hAnsi="GHEA Grapalat"/>
          <w:color w:val="000000"/>
        </w:rPr>
        <w:t xml:space="preserve"> է 2013 </w:t>
      </w:r>
      <w:proofErr w:type="spellStart"/>
      <w:r w:rsidRPr="004A44AE">
        <w:rPr>
          <w:rFonts w:ascii="GHEA Grapalat" w:hAnsi="GHEA Grapalat"/>
          <w:color w:val="000000"/>
        </w:rPr>
        <w:t>թվականի</w:t>
      </w:r>
      <w:proofErr w:type="spellEnd"/>
      <w:r w:rsidRPr="004A44AE">
        <w:rPr>
          <w:rFonts w:ascii="GHEA Grapalat" w:hAnsi="GHEA Grapalat"/>
          <w:color w:val="000000"/>
        </w:rPr>
        <w:t xml:space="preserve"> </w:t>
      </w:r>
      <w:proofErr w:type="spellStart"/>
      <w:r w:rsidRPr="004A44AE">
        <w:rPr>
          <w:rFonts w:ascii="GHEA Grapalat" w:hAnsi="GHEA Grapalat"/>
          <w:color w:val="000000"/>
        </w:rPr>
        <w:t>դեկտեմբերի</w:t>
      </w:r>
      <w:proofErr w:type="spellEnd"/>
      <w:r w:rsidRPr="004A44AE">
        <w:rPr>
          <w:rFonts w:ascii="GHEA Grapalat" w:hAnsi="GHEA Grapalat"/>
          <w:color w:val="000000"/>
        </w:rPr>
        <w:t xml:space="preserve"> 11-ին</w:t>
      </w:r>
    </w:p>
    <w:p w:rsidR="004A44AE" w:rsidRPr="004A44AE" w:rsidRDefault="004A44AE" w:rsidP="004A44AE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4A44AE">
        <w:rPr>
          <w:rFonts w:ascii="Calibri" w:hAnsi="Calibri" w:cs="Calibri"/>
          <w:color w:val="000000"/>
        </w:rPr>
        <w:t> </w:t>
      </w:r>
    </w:p>
    <w:p w:rsidR="004A44AE" w:rsidRPr="004A44AE" w:rsidRDefault="004A44AE" w:rsidP="004A44AE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4A44AE">
        <w:rPr>
          <w:rFonts w:ascii="GHEA Grapalat" w:hAnsi="GHEA Grapalat"/>
          <w:b/>
          <w:bCs/>
          <w:color w:val="000000"/>
        </w:rPr>
        <w:t>ԶԲԱՂՎԱԾՈՒԹՅԱՆ</w:t>
      </w:r>
      <w:r w:rsidRPr="004A44AE">
        <w:rPr>
          <w:rFonts w:ascii="Calibri" w:hAnsi="Calibri" w:cs="Calibri"/>
          <w:b/>
          <w:bCs/>
          <w:color w:val="000000"/>
        </w:rPr>
        <w:t> </w:t>
      </w:r>
      <w:r w:rsidRPr="004A44AE">
        <w:rPr>
          <w:rFonts w:ascii="GHEA Grapalat" w:hAnsi="GHEA Grapalat" w:cs="GHEA Grapalat"/>
          <w:b/>
          <w:bCs/>
          <w:color w:val="000000"/>
        </w:rPr>
        <w:t>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09"/>
      </w:tblGrid>
      <w:tr w:rsidR="004A44AE" w:rsidRPr="004A44AE" w:rsidTr="004A44AE">
        <w:trPr>
          <w:tblCellSpacing w:w="7" w:type="dxa"/>
        </w:trPr>
        <w:tc>
          <w:tcPr>
            <w:tcW w:w="2025" w:type="dxa"/>
            <w:hideMark/>
          </w:tcPr>
          <w:p w:rsidR="004A44AE" w:rsidRPr="004A44AE" w:rsidRDefault="004A44AE" w:rsidP="004A44A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proofErr w:type="spellStart"/>
            <w:r w:rsidRPr="004A44A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Հոդված</w:t>
            </w:r>
            <w:proofErr w:type="spellEnd"/>
            <w:r w:rsidRPr="004A44A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 22.</w:t>
            </w:r>
          </w:p>
        </w:tc>
        <w:tc>
          <w:tcPr>
            <w:tcW w:w="0" w:type="auto"/>
            <w:vAlign w:val="center"/>
            <w:hideMark/>
          </w:tcPr>
          <w:p w:rsidR="004A44AE" w:rsidRPr="004A44AE" w:rsidRDefault="004A44AE" w:rsidP="004A44AE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proofErr w:type="spellStart"/>
            <w:r w:rsidRPr="004A44A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Աշխատաշուկայում</w:t>
            </w:r>
            <w:proofErr w:type="spellEnd"/>
            <w:r w:rsidRPr="004A44A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4A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անմրցունակության</w:t>
            </w:r>
            <w:proofErr w:type="spellEnd"/>
            <w:r w:rsidRPr="004A44A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4A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որոշարկումը</w:t>
            </w:r>
            <w:proofErr w:type="spellEnd"/>
          </w:p>
        </w:tc>
      </w:tr>
    </w:tbl>
    <w:p w:rsidR="004A44AE" w:rsidRPr="004A44AE" w:rsidRDefault="004A44AE" w:rsidP="004A44AE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Աշխատաշուկայում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գործազուրկի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անմրցունակության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որոշարկման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չափանիշներն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`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հաշմանդամություն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առնելով</w:t>
      </w:r>
      <w:proofErr w:type="spellEnd"/>
      <w:del w:id="0" w:author="Էլեոնորա Տարախչյան" w:date="2024-04-05T10:04:00Z">
        <w:r w:rsidRPr="00000163" w:rsidDel="002E44D7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 սոցիալապես անապահով ընտանիքների անապահովության գնահատման համակարգում ընդգրկված լինելու</w:delText>
        </w:r>
      </w:del>
      <w:ins w:id="1" w:author="Էլեոնորա Տարախչյան" w:date="2024-04-05T10:04:00Z">
        <w:r w:rsidR="002E44D7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 w:eastAsia="ru-RU"/>
          </w:rPr>
          <w:t xml:space="preserve"> </w:t>
        </w:r>
        <w:bookmarkStart w:id="2" w:name="_GoBack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««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Պետական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նպաստների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»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Հայաստանի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Հանրապետության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կառավարության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որոշմամբ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հաստատված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sz w:val="24"/>
            <w:szCs w:val="24"/>
          </w:rPr>
          <w:t>մեկ</w:t>
        </w:r>
        <w:proofErr w:type="spellEnd"/>
        <w:r w:rsidR="002E44D7" w:rsidRPr="003D1F48">
          <w:rPr>
            <w:rFonts w:ascii="GHEA Grapalat" w:eastAsia="GHEA Grapalat" w:hAnsi="GHEA Grapalat" w:cs="GHEA Grapalat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հաշվարկային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եկամտի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չափը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նպաստ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ստանալու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իրավունք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տվող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սահմանային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շեմի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1</w:t>
        </w:r>
        <w:r w:rsidR="002E44D7" w:rsidRPr="003D1F48">
          <w:rPr>
            <w:rFonts w:ascii="GHEA Grapalat" w:eastAsia="GHEA Grapalat" w:hAnsi="GHEA Grapalat" w:cs="GHEA Grapalat"/>
            <w:sz w:val="24"/>
            <w:szCs w:val="24"/>
          </w:rPr>
          <w:t>3</w:t>
        </w:r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0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տոկոսի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արժեքից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ցածր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ամսական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եկամուտ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ունեցող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և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անապահովության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գնահատման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սոցիալապես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անապահով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ճանաչված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ընտանիքի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անդամ</w:t>
        </w:r>
        <w:proofErr w:type="spellEnd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 w:rsidR="002E44D7" w:rsidRPr="003D1F48"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հանդիսանալու</w:t>
        </w:r>
      </w:ins>
      <w:bookmarkEnd w:id="2"/>
      <w:proofErr w:type="spellEnd"/>
      <w:r w:rsidRPr="003D1F4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,</w:t>
      </w: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ազատազրկման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վայրերից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հարկադրանքի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կիրառող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հիմնարկներից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վերադառնալու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արտահիվանդանոցային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նարկոլոգիական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մատուցող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հաշվառված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դադարի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ռեմիսիայի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գտնվելու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թրաֆիքինգի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զոհ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հանգամանքները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գործազուրկի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գտնվելու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ժամանակահատվածը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վայրը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սահմանամերձ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լեռնային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բարձրլեռնային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քաղաքային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գյուղական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փախստական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արտագնա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մեկնելու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ռիսկը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անգամ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աշխատաշուկա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9)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գտնելու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հնարավորությունները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ելնելով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որակավորմամբ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ստաժից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փորձից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փնտրելու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ակտիվությունից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աշխատաշուկայում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պահանջարկի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առկայությունից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երեք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11)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ժամկետային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զինվորական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ծառայությունից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վերադառնալուց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ամսվա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հաշվառվելու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12)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դատվածություն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ուղղիչ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հիմնարկում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պատիժը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13)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բնակչության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մանկատան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շրջանավարտ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 xml:space="preserve">14)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գործողությունների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հերթապահության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հատուկ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առաջադրանք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զոհված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մահացած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զինծառայողի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անդամ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ամուսին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քույր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եղբայր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տատ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պապ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15)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երկարամյա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զինվորական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կենսաթոշակ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ստացող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հանդիսանալու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4A44AE" w:rsidRPr="004A44AE" w:rsidRDefault="004A44AE" w:rsidP="00000163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ընդունելով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1-ին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չափանիշները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աշխատաշուկայում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գործազուրկի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անմրցունակության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որոշարկման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proofErr w:type="spellEnd"/>
      <w:r w:rsidRPr="004A44A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A1311C" w:rsidRPr="004A44AE" w:rsidRDefault="00A1311C" w:rsidP="00000163">
      <w:pPr>
        <w:jc w:val="both"/>
        <w:rPr>
          <w:rFonts w:ascii="GHEA Grapalat" w:hAnsi="GHEA Grapalat"/>
          <w:sz w:val="24"/>
          <w:szCs w:val="24"/>
        </w:rPr>
      </w:pPr>
    </w:p>
    <w:sectPr w:rsidR="00A1311C" w:rsidRPr="004A4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AA"/>
    <w:rsid w:val="00000163"/>
    <w:rsid w:val="002E44D7"/>
    <w:rsid w:val="003026E7"/>
    <w:rsid w:val="003D1F48"/>
    <w:rsid w:val="004A44AE"/>
    <w:rsid w:val="00A1311C"/>
    <w:rsid w:val="00F2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AB94C-4EA5-49E2-9795-EE90C597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4A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00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0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5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5</cp:revision>
  <dcterms:created xsi:type="dcterms:W3CDTF">2023-10-09T13:07:00Z</dcterms:created>
  <dcterms:modified xsi:type="dcterms:W3CDTF">2024-04-05T06:23:00Z</dcterms:modified>
</cp:coreProperties>
</file>